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5023CCC"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0E6E5A">
        <w:rPr>
          <w:b/>
          <w:noProof/>
          <w:sz w:val="24"/>
        </w:rPr>
        <w:t>439</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12C86" w:rsidR="001E41F3" w:rsidRPr="00410371" w:rsidRDefault="00C45B0B" w:rsidP="00395877">
            <w:pPr>
              <w:pStyle w:val="CRCoverPage"/>
              <w:spacing w:after="0"/>
              <w:jc w:val="right"/>
              <w:rPr>
                <w:b/>
                <w:noProof/>
                <w:sz w:val="28"/>
              </w:rPr>
            </w:pPr>
            <w:r>
              <w:rPr>
                <w:b/>
                <w:noProof/>
                <w:sz w:val="28"/>
              </w:rPr>
              <w:t>29.</w:t>
            </w:r>
            <w:r w:rsidR="00587769">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D38C" w:rsidR="001E41F3" w:rsidRPr="00410371" w:rsidRDefault="000E6E5A" w:rsidP="00747A00">
            <w:pPr>
              <w:pStyle w:val="CRCoverPage"/>
              <w:spacing w:after="0"/>
              <w:rPr>
                <w:noProof/>
              </w:rPr>
            </w:pPr>
            <w:r>
              <w:rPr>
                <w:b/>
                <w:noProof/>
                <w:sz w:val="28"/>
                <w:lang w:eastAsia="zh-CN"/>
              </w:rPr>
              <w:t>0742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66ADC" w:rsidR="001E41F3" w:rsidRPr="00410371" w:rsidRDefault="009426C1">
            <w:pPr>
              <w:pStyle w:val="CRCoverPage"/>
              <w:spacing w:after="0"/>
              <w:jc w:val="center"/>
              <w:rPr>
                <w:noProof/>
                <w:sz w:val="28"/>
              </w:rPr>
            </w:pPr>
            <w:r>
              <w:rPr>
                <w:b/>
                <w:noProof/>
                <w:sz w:val="28"/>
              </w:rPr>
              <w:t>18.2</w:t>
            </w:r>
            <w:r w:rsidR="00C45B0B">
              <w:rPr>
                <w:b/>
                <w:noProof/>
                <w:sz w:val="28"/>
              </w:rPr>
              <w:t>.</w:t>
            </w:r>
            <w:r w:rsidR="0058776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E3B5B" w:rsidR="00395877" w:rsidRDefault="00587769" w:rsidP="00395877">
            <w:pPr>
              <w:pStyle w:val="CRCoverPage"/>
              <w:spacing w:after="0"/>
              <w:ind w:left="100"/>
              <w:rPr>
                <w:noProof/>
              </w:rPr>
            </w:pPr>
            <w:r>
              <w:t xml:space="preserve">Remove the </w:t>
            </w:r>
            <w:r>
              <w:rPr>
                <w:lang w:val="en-US"/>
              </w:rPr>
              <w:t>Editor's note on Redundant steering mode for GBR traffic</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A15D89" w:rsidR="00395877" w:rsidRDefault="00587769" w:rsidP="00395877">
            <w:pPr>
              <w:pStyle w:val="CRCoverPage"/>
              <w:spacing w:after="0"/>
              <w:ind w:left="100"/>
              <w:rPr>
                <w:noProof/>
              </w:rPr>
            </w:pPr>
            <w:r>
              <w:rPr>
                <w:noProof/>
              </w:rPr>
              <w:t>ATSSS_Ph3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46018" w:rsidR="00395877" w:rsidRDefault="00395877" w:rsidP="00395877">
            <w:pPr>
              <w:pStyle w:val="CRCoverPage"/>
              <w:spacing w:after="0"/>
              <w:ind w:left="100"/>
              <w:rPr>
                <w:noProof/>
              </w:rPr>
            </w:pPr>
            <w:r>
              <w:rPr>
                <w:noProof/>
              </w:rPr>
              <w:t>2023</w:t>
            </w:r>
            <w:r>
              <w:rPr>
                <w:rFonts w:hint="eastAsia"/>
                <w:noProof/>
                <w:lang w:eastAsia="zh-CN"/>
              </w:rPr>
              <w:t>-</w:t>
            </w:r>
            <w:r w:rsidR="00587769">
              <w:rPr>
                <w:noProof/>
              </w:rPr>
              <w:t>08</w:t>
            </w:r>
            <w:r>
              <w:rPr>
                <w:rFonts w:hint="eastAsia"/>
                <w:noProof/>
                <w:lang w:eastAsia="zh-CN"/>
              </w:rPr>
              <w:t>-</w:t>
            </w:r>
            <w:r w:rsidR="0058776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A727" w:rsidR="001E41F3" w:rsidRDefault="0058776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1F339" w14:textId="71B95FC4" w:rsidR="00371354" w:rsidRDefault="00587769" w:rsidP="00FF5AAC">
            <w:pPr>
              <w:pStyle w:val="CRCoverPage"/>
              <w:spacing w:after="0"/>
              <w:ind w:left="100"/>
            </w:pPr>
            <w:r>
              <w:t>As defined in clause 5.32.</w:t>
            </w:r>
            <w:r w:rsidR="00CD1C66">
              <w:t>8</w:t>
            </w:r>
            <w:r>
              <w:t xml:space="preserve"> of 3GPP TS 23.501:</w:t>
            </w:r>
          </w:p>
          <w:p w14:paraId="02BC89E8" w14:textId="77777777" w:rsidR="00587769" w:rsidRDefault="00587769" w:rsidP="00FF5AAC">
            <w:pPr>
              <w:pStyle w:val="CRCoverPage"/>
              <w:spacing w:after="0"/>
              <w:ind w:left="100"/>
            </w:pPr>
          </w:p>
          <w:p w14:paraId="5916DE64" w14:textId="2A9F4551" w:rsidR="00031691" w:rsidRPr="00CD1C66" w:rsidRDefault="00CD1C66" w:rsidP="00FF5AAC">
            <w:pPr>
              <w:pStyle w:val="CRCoverPage"/>
              <w:spacing w:after="0"/>
              <w:ind w:left="100"/>
              <w:rPr>
                <w:i/>
              </w:rPr>
            </w:pPr>
            <w:r w:rsidRPr="00CD1C66">
              <w:rPr>
                <w:i/>
              </w:rPr>
              <w:t xml:space="preserve">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w:t>
            </w:r>
            <w:r w:rsidRPr="00CD1C66">
              <w:rPr>
                <w:i/>
                <w:highlight w:val="yellow"/>
              </w:rPr>
              <w:t>It can be used for GBR and Non-GBR SDF.</w:t>
            </w:r>
          </w:p>
          <w:p w14:paraId="3B32F22B" w14:textId="77777777" w:rsidR="00CD1C66" w:rsidRDefault="00CD1C66" w:rsidP="00FF5AAC">
            <w:pPr>
              <w:pStyle w:val="CRCoverPage"/>
              <w:spacing w:after="0"/>
              <w:ind w:left="100"/>
              <w:rPr>
                <w:i/>
              </w:rPr>
            </w:pPr>
          </w:p>
          <w:p w14:paraId="708AA7DE" w14:textId="1875E9FE" w:rsidR="00031691" w:rsidRPr="00031691" w:rsidRDefault="00031691" w:rsidP="00FF5AAC">
            <w:pPr>
              <w:pStyle w:val="CRCoverPage"/>
              <w:spacing w:after="0"/>
              <w:ind w:left="100"/>
              <w:rPr>
                <w:lang w:eastAsia="zh-CN"/>
              </w:rPr>
            </w:pPr>
            <w:r>
              <w:t xml:space="preserve">Redundant Steering Mode applies to both GBR and non-GBR traffic, it is proposed to update the specification and remove the related </w:t>
            </w:r>
            <w:r>
              <w:rPr>
                <w:lang w:val="en-US"/>
              </w:rPr>
              <w:t>Editor's note.</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B2962" w14:textId="77777777" w:rsidR="00395877" w:rsidRDefault="00BE58A5" w:rsidP="00395877">
            <w:pPr>
              <w:pStyle w:val="CRCoverPage"/>
              <w:spacing w:after="0"/>
              <w:ind w:left="100"/>
              <w:rPr>
                <w:noProof/>
                <w:lang w:eastAsia="zh-CN"/>
              </w:rPr>
            </w:pPr>
            <w:r>
              <w:rPr>
                <w:rFonts w:hint="eastAsia"/>
                <w:noProof/>
                <w:lang w:eastAsia="zh-CN"/>
              </w:rPr>
              <w:t>U</w:t>
            </w:r>
            <w:r>
              <w:rPr>
                <w:noProof/>
                <w:lang w:eastAsia="zh-CN"/>
              </w:rPr>
              <w:t>pdate the description of the MAR to support MPQUIC scenario, and apply for GBR traffic.</w:t>
            </w:r>
          </w:p>
          <w:p w14:paraId="31C656EC" w14:textId="3D9CFFE9" w:rsidR="00BE58A5" w:rsidRDefault="00BE58A5" w:rsidP="00395877">
            <w:pPr>
              <w:pStyle w:val="CRCoverPage"/>
              <w:spacing w:after="0"/>
              <w:ind w:left="100"/>
              <w:rPr>
                <w:noProof/>
                <w:lang w:eastAsia="zh-CN"/>
              </w:rPr>
            </w:pPr>
            <w:r>
              <w:t xml:space="preserve">Remove the related </w:t>
            </w:r>
            <w:r>
              <w:rPr>
                <w:lang w:val="en-US"/>
              </w:rPr>
              <w:t>Editor's notes</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0FB46" w:rsidR="00395877" w:rsidRDefault="00F77981" w:rsidP="00395877">
            <w:pPr>
              <w:pStyle w:val="CRCoverPage"/>
              <w:spacing w:after="0"/>
              <w:ind w:left="100"/>
              <w:rPr>
                <w:noProof/>
                <w:lang w:eastAsia="zh-CN"/>
              </w:rPr>
            </w:pPr>
            <w: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80CE4" w:rsidR="001E41F3" w:rsidRDefault="00BE58A5" w:rsidP="003E387E">
            <w:pPr>
              <w:pStyle w:val="CRCoverPage"/>
              <w:spacing w:after="0"/>
              <w:ind w:left="100"/>
              <w:rPr>
                <w:noProof/>
                <w:lang w:eastAsia="zh-CN"/>
              </w:rPr>
            </w:pPr>
            <w:r>
              <w:rPr>
                <w:rFonts w:hint="eastAsia"/>
                <w:noProof/>
                <w:lang w:eastAsia="zh-CN"/>
              </w:rPr>
              <w:t>5</w:t>
            </w:r>
            <w:r>
              <w:rPr>
                <w:noProof/>
                <w:lang w:eastAsia="zh-CN"/>
              </w:rPr>
              <w:t>.2.7.1, 5.20.1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41A8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10CD6F4" w14:textId="77777777" w:rsidR="00F77981" w:rsidRPr="00441CD0" w:rsidRDefault="00F77981" w:rsidP="00F77981">
      <w:pPr>
        <w:pStyle w:val="40"/>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138954640"/>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349EF621" w14:textId="2DB6158A" w:rsidR="00F77981" w:rsidRPr="00441CD0" w:rsidRDefault="00F77981" w:rsidP="00F77981">
      <w:pPr>
        <w:rPr>
          <w:lang w:val="en-US"/>
        </w:rPr>
      </w:pPr>
      <w:r w:rsidRPr="00441CD0">
        <w:rPr>
          <w:lang w:val="en-US"/>
        </w:rPr>
        <w:t xml:space="preserve">The UP function (i.e. the UPF) shall support the Multi-Access Rule (MAR) if it supports the ATSSS feature (see </w:t>
      </w:r>
      <w:r w:rsidRPr="00441CD0">
        <w:t>MPTCP</w:t>
      </w:r>
      <w:del w:id="15" w:author="Huawei-1" w:date="2023-08-09T11:08:00Z">
        <w:r w:rsidRPr="00441CD0" w:rsidDel="00F77981">
          <w:delText xml:space="preserve"> and</w:delText>
        </w:r>
      </w:del>
      <w:ins w:id="16" w:author="Huawei-1" w:date="2023-08-09T11:08:00Z">
        <w:r>
          <w:t>,</w:t>
        </w:r>
      </w:ins>
      <w:r w:rsidRPr="00441CD0">
        <w:t xml:space="preserve"> ATSSS-LL </w:t>
      </w:r>
      <w:ins w:id="17" w:author="Huawei-1" w:date="2023-08-09T11:08:00Z">
        <w:r>
          <w:t xml:space="preserve">and MPQUIC </w:t>
        </w:r>
      </w:ins>
      <w:r w:rsidRPr="00441CD0">
        <w:t>flags in UP Function Features, Table</w:t>
      </w:r>
      <w:r>
        <w:t> </w:t>
      </w:r>
      <w:r w:rsidRPr="00441CD0">
        <w:t>8.2.25-1)</w:t>
      </w:r>
      <w:r w:rsidRPr="00441CD0">
        <w:rPr>
          <w:lang w:val="en-US"/>
        </w:rPr>
        <w:t>.</w:t>
      </w:r>
    </w:p>
    <w:p w14:paraId="2D7DED71" w14:textId="294D21E3" w:rsidR="00DC2A97" w:rsidRDefault="00F77981" w:rsidP="00F77981">
      <w:pPr>
        <w:rPr>
          <w:ins w:id="18" w:author="Huawei-1" w:date="2023-08-09T11:28:00Z"/>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F19C9C6" w14:textId="22131F38" w:rsidR="00C16862" w:rsidRDefault="00C16862" w:rsidP="00F77981">
      <w:pPr>
        <w:rPr>
          <w:lang w:val="en-US"/>
        </w:rPr>
      </w:pPr>
      <w:ins w:id="19" w:author="Huawei-1" w:date="2023-08-09T11:28:00Z">
        <w:r w:rsidRPr="00441CD0">
          <w:rPr>
            <w:lang w:val="en-US"/>
          </w:rPr>
          <w:t xml:space="preserve">The CP function (i.e. the SMF) </w:t>
        </w:r>
      </w:ins>
      <w:ins w:id="20" w:author="Huawei-1" w:date="2023-08-09T11:30:00Z">
        <w:r w:rsidR="008C11F4">
          <w:rPr>
            <w:lang w:val="en-US"/>
          </w:rPr>
          <w:t>shall</w:t>
        </w:r>
      </w:ins>
      <w:ins w:id="21" w:author="Huawei-1" w:date="2023-08-09T11:28:00Z">
        <w:r>
          <w:rPr>
            <w:lang w:val="en-US"/>
          </w:rPr>
          <w:t xml:space="preserve">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ins>
      <w:ins w:id="22" w:author="Huawei-1" w:date="2023-08-09T11:29:00Z">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"Active-Standby"</w:t>
        </w:r>
        <w:r>
          <w:rPr>
            <w:rFonts w:eastAsia="等线"/>
            <w:lang w:val="en-US"/>
          </w:rPr>
          <w:t xml:space="preserve"> or </w:t>
        </w:r>
        <w:r w:rsidRPr="00F17D85">
          <w:rPr>
            <w:rFonts w:eastAsia="等线"/>
            <w:lang w:val="en-US"/>
          </w:rPr>
          <w:t>"Redundant"</w:t>
        </w:r>
      </w:ins>
      <w:ins w:id="23" w:author="Huawei-1" w:date="2023-08-09T11:28:00Z">
        <w:r w:rsidRPr="00441CD0">
          <w:rPr>
            <w:lang w:val="en-US"/>
          </w:rPr>
          <w:t>.</w:t>
        </w:r>
      </w:ins>
    </w:p>
    <w:p w14:paraId="499D2DEC" w14:textId="5106AA08" w:rsidR="00F77981" w:rsidRPr="00441CD0" w:rsidDel="00F77981" w:rsidRDefault="00F77981" w:rsidP="00F77981">
      <w:pPr>
        <w:pStyle w:val="EditorsNote"/>
        <w:rPr>
          <w:del w:id="24" w:author="Huawei-1" w:date="2023-08-09T11:13:00Z"/>
          <w:lang w:val="en-US"/>
        </w:rPr>
      </w:pPr>
      <w:del w:id="25" w:author="Huawei-1" w:date="2023-08-09T11:13:00Z">
        <w:r w:rsidDel="00F77981">
          <w:rPr>
            <w:lang w:val="en-US"/>
          </w:rPr>
          <w:delTex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delText>
        </w:r>
      </w:del>
    </w:p>
    <w:p w14:paraId="2DF795BF" w14:textId="77777777" w:rsidR="00F77981" w:rsidRPr="00441CD0" w:rsidRDefault="00F77981" w:rsidP="00F77981">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5.8.2.11.8 and 5.32.8 in 3GPP TS 23.501 [28].</w:t>
      </w:r>
    </w:p>
    <w:p w14:paraId="0E388027" w14:textId="77777777" w:rsidR="00F77981" w:rsidRPr="00F17D85" w:rsidRDefault="00F77981" w:rsidP="00F77981">
      <w:pPr>
        <w:rPr>
          <w:rFonts w:eastAsia="等线"/>
          <w:lang w:val="en-US"/>
        </w:rPr>
      </w:pPr>
      <w:r w:rsidRPr="00F17D85">
        <w:rPr>
          <w:rFonts w:eastAsia="等线"/>
          <w:lang w:val="en-US"/>
        </w:rPr>
        <w:t>In an MAR, the CP function (i.e. the SMF) shall:</w:t>
      </w:r>
    </w:p>
    <w:p w14:paraId="289921C0" w14:textId="77777777" w:rsidR="00F77981" w:rsidRPr="00F17D85" w:rsidRDefault="00F77981" w:rsidP="00F77981">
      <w:pPr>
        <w:ind w:left="568" w:hanging="284"/>
        <w:rPr>
          <w:rFonts w:eastAsia="等线"/>
          <w:lang w:val="en-US"/>
        </w:rPr>
      </w:pPr>
      <w:r w:rsidRPr="00F17D85">
        <w:rPr>
          <w:rFonts w:eastAsia="等线"/>
          <w:lang w:val="en-US"/>
        </w:rPr>
        <w:t>-</w:t>
      </w:r>
      <w:r w:rsidRPr="00F17D85">
        <w:rPr>
          <w:rFonts w:eastAsia="等线"/>
          <w:lang w:val="en-US"/>
        </w:rPr>
        <w:tab/>
        <w:t xml:space="preserve">instruct the UPF which traffic steering functionality to use, i.e. </w:t>
      </w:r>
      <w:r>
        <w:rPr>
          <w:rFonts w:eastAsia="等线"/>
          <w:lang w:val="en-US"/>
        </w:rPr>
        <w:t xml:space="preserve">either </w:t>
      </w:r>
      <w:r w:rsidRPr="00F17D85">
        <w:rPr>
          <w:rFonts w:eastAsia="等线"/>
          <w:lang w:val="en-US"/>
        </w:rPr>
        <w:t>MPTCP</w:t>
      </w:r>
      <w:r>
        <w:rPr>
          <w:rFonts w:eastAsia="等线"/>
          <w:lang w:val="en-US"/>
        </w:rPr>
        <w:t>,</w:t>
      </w:r>
      <w:r w:rsidRPr="00F17D85">
        <w:rPr>
          <w:rFonts w:eastAsia="等线"/>
          <w:lang w:val="en-US"/>
        </w:rPr>
        <w:t xml:space="preserve"> ATSSS-LL</w:t>
      </w:r>
      <w:r>
        <w:rPr>
          <w:rFonts w:eastAsia="等线"/>
          <w:lang w:val="en-US"/>
        </w:rPr>
        <w:t xml:space="preserve"> or </w:t>
      </w:r>
      <w:r w:rsidRPr="00F17D85">
        <w:rPr>
          <w:rFonts w:eastAsia="等线"/>
          <w:lang w:val="en-US"/>
        </w:rPr>
        <w:t>MPQUIC, using the Steering Functionality IE (see clause </w:t>
      </w:r>
      <w:r w:rsidRPr="00F17D85">
        <w:rPr>
          <w:rFonts w:eastAsia="等线"/>
        </w:rPr>
        <w:t>8.</w:t>
      </w:r>
      <w:r w:rsidRPr="00F17D85">
        <w:rPr>
          <w:rFonts w:eastAsia="等线"/>
          <w:lang w:val="en-US"/>
        </w:rPr>
        <w:t>2.124);</w:t>
      </w:r>
    </w:p>
    <w:p w14:paraId="15B08477" w14:textId="77777777" w:rsidR="00F77981" w:rsidRPr="00F17D85" w:rsidRDefault="00F77981" w:rsidP="00F77981">
      <w:pPr>
        <w:ind w:left="568" w:hanging="284"/>
        <w:rPr>
          <w:rFonts w:eastAsia="等线"/>
          <w:lang w:val="en-US"/>
        </w:rPr>
      </w:pPr>
      <w:r w:rsidRPr="00F17D85">
        <w:rPr>
          <w:rFonts w:eastAsia="等线"/>
          <w:lang w:val="en-US"/>
        </w:rPr>
        <w:t>-</w:t>
      </w:r>
      <w:r w:rsidRPr="00F17D85">
        <w:rPr>
          <w:rFonts w:eastAsia="等线"/>
          <w:lang w:val="en-US"/>
        </w:rPr>
        <w:tab/>
        <w:t>set the Steering Mode to instruct how the packets shall be distributed across 3GPP and non-3GPP accesses, e.g. "Active-Standby", "Smallest Delay", "Load Balancing", "Priority-based" and "Redundant" (see clause </w:t>
      </w:r>
      <w:r w:rsidRPr="00F17D85">
        <w:rPr>
          <w:rFonts w:eastAsia="等线"/>
        </w:rPr>
        <w:t>8.</w:t>
      </w:r>
      <w:r w:rsidRPr="00F17D85">
        <w:rPr>
          <w:rFonts w:eastAsia="等线"/>
          <w:lang w:val="en-US"/>
        </w:rPr>
        <w:t>2.125);</w:t>
      </w:r>
    </w:p>
    <w:p w14:paraId="2FD6882C" w14:textId="77777777" w:rsidR="00F77981" w:rsidRPr="00441CD0" w:rsidRDefault="00F77981" w:rsidP="00F77981">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5432C9A3" w14:textId="77777777" w:rsidR="00F77981" w:rsidRPr="00441CD0" w:rsidRDefault="00F77981" w:rsidP="00F77981">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3B6E6142" w14:textId="77777777" w:rsidR="00F77981" w:rsidRPr="00441CD0" w:rsidRDefault="00F77981" w:rsidP="00F77981">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14960229" w14:textId="77777777" w:rsidR="00F77981" w:rsidRPr="00441CD0" w:rsidRDefault="00F77981" w:rsidP="00F77981">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59DDA8EC" w14:textId="77777777" w:rsidR="00F77981" w:rsidRPr="00441CD0" w:rsidRDefault="00F77981" w:rsidP="00F77981">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27A65142" w14:textId="77777777" w:rsidR="00F77981" w:rsidRPr="00657C95" w:rsidRDefault="00F77981" w:rsidP="00F77981">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32881D8E" w14:textId="77777777" w:rsidR="00F77981" w:rsidRDefault="00F77981" w:rsidP="00F77981">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2AE29C7D" w14:textId="77777777" w:rsidR="00F77981" w:rsidRDefault="00F77981" w:rsidP="00F77981">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529A4153" w14:textId="77777777" w:rsidR="00F77981" w:rsidRDefault="00F77981" w:rsidP="00F77981">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02C8E5CC" w14:textId="77777777" w:rsidR="00F77981" w:rsidRDefault="00F77981" w:rsidP="00F77981">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0247203" w14:textId="77777777" w:rsidR="00F77981" w:rsidRPr="00F631EB" w:rsidRDefault="00F77981" w:rsidP="00F77981">
      <w:pPr>
        <w:pStyle w:val="B2"/>
      </w:pPr>
      <w:r w:rsidRPr="00F631EB">
        <w:t>-</w:t>
      </w:r>
      <w:r w:rsidRPr="00F631EB">
        <w:tab/>
        <w:t>set autonomous load-balance flag to allow the UPF to adjust the traffic steering based on its own decisions when the Steering Mode is Load Balancing; or</w:t>
      </w:r>
    </w:p>
    <w:p w14:paraId="4136D20E" w14:textId="77777777" w:rsidR="00F77981" w:rsidRPr="00F631EB" w:rsidRDefault="00F77981" w:rsidP="00F77981">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6F254251" w14:textId="77777777" w:rsidR="00F77981" w:rsidRPr="00441CD0" w:rsidRDefault="00F77981" w:rsidP="00F77981">
      <w:pPr>
        <w:pStyle w:val="NO"/>
        <w:rPr>
          <w:lang w:val="en-US"/>
        </w:rPr>
      </w:pPr>
      <w:r>
        <w:rPr>
          <w:lang w:val="en-US"/>
        </w:rPr>
        <w:lastRenderedPageBreak/>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036E1876" w14:textId="77777777" w:rsidR="00F77981" w:rsidRDefault="00F77981" w:rsidP="00F77981">
      <w:pPr>
        <w:rPr>
          <w:lang w:val="en-US"/>
        </w:rPr>
      </w:pPr>
      <w:r>
        <w:t>The CP function may set the Steering Mode "Redundant" only if the steering functionality is not set to "ATSSS-LL" and if the UP function supports the REDSM (Redundant Steering Mode) feature (see clause 8.2.25).</w:t>
      </w:r>
    </w:p>
    <w:p w14:paraId="31AD243C" w14:textId="77777777" w:rsidR="00F77981" w:rsidRPr="00441CD0" w:rsidRDefault="00F77981" w:rsidP="00F77981">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5A53E291" w14:textId="77777777" w:rsidR="00F77981" w:rsidRPr="00F17D85" w:rsidRDefault="00F77981" w:rsidP="00F77981">
      <w:pPr>
        <w:rPr>
          <w:rFonts w:eastAsia="等线"/>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5F27CD89" w14:textId="77777777" w:rsidR="00F77981" w:rsidRPr="00F17D85" w:rsidRDefault="00F77981" w:rsidP="00F77981">
      <w:pPr>
        <w:rPr>
          <w:rFonts w:eastAsia="等线"/>
          <w:lang w:val="en-US" w:eastAsia="zh-CN"/>
        </w:rPr>
      </w:pPr>
      <w:r w:rsidRPr="00F17D85">
        <w:rPr>
          <w:rFonts w:eastAsia="等线"/>
          <w:lang w:val="en-US" w:eastAsia="zh-CN"/>
        </w:rPr>
        <w:t xml:space="preserve">If a UE indicates it supports MPQUIC and ATSSS-LL, and if the network determines to apply both MPQUIC functionality and ATSSS-LL functionality for the </w:t>
      </w:r>
      <w:r w:rsidRPr="00915B35">
        <w:rPr>
          <w:lang w:val="en-US" w:eastAsia="zh-CN"/>
        </w:rPr>
        <w:t>UE</w:t>
      </w:r>
      <w:r w:rsidRPr="00915B35">
        <w:rPr>
          <w:rFonts w:eastAsia="等线"/>
        </w:rPr>
        <w:t>'</w:t>
      </w:r>
      <w:r w:rsidRPr="00915B35">
        <w:rPr>
          <w:lang w:val="en-US" w:eastAsia="zh-CN"/>
        </w:rPr>
        <w:t>s</w:t>
      </w:r>
      <w:r w:rsidRPr="00F17D85">
        <w:rPr>
          <w:rFonts w:eastAsia="等线"/>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 </w:t>
      </w:r>
    </w:p>
    <w:p w14:paraId="1504DA16" w14:textId="77777777" w:rsidR="00F77981" w:rsidRPr="00441CD0" w:rsidRDefault="00F77981" w:rsidP="00F77981">
      <w:pPr>
        <w:rPr>
          <w:lang w:val="en-US"/>
        </w:rPr>
      </w:pPr>
      <w:r w:rsidRPr="00F17D85">
        <w:rPr>
          <w:rFonts w:eastAsia="等线"/>
          <w:lang w:val="en-US" w:eastAsia="zh-CN"/>
        </w:rPr>
        <w:t>If a UE indicates it supports MPTCP, MPQUIC and ATSSS-LL,</w:t>
      </w:r>
      <w:r w:rsidRPr="00F17D85" w:rsidDel="00A34DA2">
        <w:rPr>
          <w:rFonts w:eastAsia="等线" w:hint="eastAsia"/>
          <w:lang w:val="en-US" w:eastAsia="zh-CN"/>
        </w:rPr>
        <w:t xml:space="preserve"> </w:t>
      </w:r>
      <w:r w:rsidRPr="00F17D85">
        <w:rPr>
          <w:rFonts w:eastAsia="等线"/>
          <w:lang w:val="en-US" w:eastAsia="zh-CN"/>
        </w:rPr>
        <w:t>and if the network determines to apply all MPTCP functionality, MPQUIC functionality and ATSSS-LL functionality for the UE</w:t>
      </w:r>
      <w:r w:rsidRPr="00915B35">
        <w:rPr>
          <w:rFonts w:eastAsia="等线"/>
        </w:rPr>
        <w:t>'</w:t>
      </w:r>
      <w:r w:rsidRPr="00F17D85">
        <w:rPr>
          <w:rFonts w:eastAsia="等线"/>
          <w:lang w:val="en-US" w:eastAsia="zh-CN"/>
        </w:rPr>
        <w:t xml:space="preserve">s PDU session, the CP function shall provision separated downlink PDRs for MPTCP traffic, MPQUIC traffic and for non-MPQUIC </w:t>
      </w:r>
      <w:r>
        <w:rPr>
          <w:rFonts w:eastAsia="等线" w:hint="eastAsia"/>
          <w:lang w:val="en-US" w:eastAsia="zh-CN"/>
        </w:rPr>
        <w:t>a</w:t>
      </w:r>
      <w:r>
        <w:rPr>
          <w:rFonts w:eastAsia="等线"/>
          <w:lang w:val="en-US" w:eastAsia="zh-CN"/>
        </w:rPr>
        <w:t xml:space="preserve">nd non-MPTCP </w:t>
      </w:r>
      <w:r w:rsidRPr="00F17D85">
        <w:rPr>
          <w:rFonts w:eastAsia="等线"/>
          <w:lang w:val="en-US" w:eastAsia="zh-CN"/>
        </w:rPr>
        <w:t xml:space="preserve">traffic. Correspondingly, different MARs shall be </w:t>
      </w:r>
      <w:proofErr w:type="spellStart"/>
      <w:r w:rsidRPr="00F17D85">
        <w:rPr>
          <w:rFonts w:eastAsia="等线"/>
          <w:lang w:val="en-US" w:eastAsia="zh-CN"/>
        </w:rPr>
        <w:t>provisionsed</w:t>
      </w:r>
      <w:proofErr w:type="spellEnd"/>
      <w:r w:rsidRPr="00F17D85">
        <w:rPr>
          <w:rFonts w:eastAsia="等线"/>
          <w:lang w:val="en-US" w:eastAsia="zh-CN"/>
        </w:rPr>
        <w:t xml:space="preserve"> and associated with the separated downlink PDRs. The steering functionality shall be set to ATSSS-LL for the MAR associated with the downlink PDR for non-MPTCP traffic and non-MPQUIC traffic.</w:t>
      </w:r>
    </w:p>
    <w:p w14:paraId="762F453F" w14:textId="77777777" w:rsidR="00F77981" w:rsidRDefault="00F77981" w:rsidP="00F77981">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0E807820" w14:textId="77777777" w:rsidR="00F77981" w:rsidRPr="00B21293" w:rsidRDefault="00F77981" w:rsidP="00F77981">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6684B774" w14:textId="77777777" w:rsidR="00371354" w:rsidRPr="00F77981"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1E525C92" w14:textId="77777777" w:rsidR="00F77981" w:rsidRDefault="00F77981" w:rsidP="00F77981">
      <w:pPr>
        <w:pStyle w:val="30"/>
      </w:pPr>
      <w:bookmarkStart w:id="26" w:name="_Toc19717140"/>
      <w:bookmarkStart w:id="27" w:name="_Toc27490607"/>
      <w:bookmarkStart w:id="28" w:name="_Toc27556900"/>
      <w:bookmarkStart w:id="29" w:name="_Toc27723817"/>
      <w:bookmarkStart w:id="30" w:name="_Toc36030883"/>
      <w:bookmarkStart w:id="31" w:name="_Toc36042803"/>
      <w:bookmarkStart w:id="32" w:name="_Toc36814127"/>
      <w:bookmarkStart w:id="33" w:name="_Toc44688976"/>
      <w:bookmarkStart w:id="34" w:name="_Toc44923730"/>
      <w:bookmarkStart w:id="35" w:name="_Toc51860697"/>
      <w:bookmarkStart w:id="36" w:name="_Toc57930464"/>
      <w:bookmarkStart w:id="37" w:name="_Toc57931094"/>
      <w:bookmarkStart w:id="38" w:name="_Toc138954729"/>
      <w:r w:rsidRPr="00441CD0">
        <w:t>5.20.1</w:t>
      </w:r>
      <w:r w:rsidRPr="00441CD0">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58B61E69" w14:textId="77777777" w:rsidR="00F77981" w:rsidRDefault="00F77981" w:rsidP="00F77981">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5DB98606" w14:textId="77777777" w:rsidR="00F77981" w:rsidRDefault="00F77981" w:rsidP="00F77981">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315772E4" w14:textId="77777777" w:rsidR="00F77981" w:rsidRDefault="00F77981" w:rsidP="00F77981">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02DF5F16" w14:textId="77777777" w:rsidR="00F77981" w:rsidRPr="00441CD0" w:rsidRDefault="00F77981" w:rsidP="00F77981">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4E4F82B1" w14:textId="77777777" w:rsidR="00F77981" w:rsidRPr="00441CD0" w:rsidRDefault="00F77981" w:rsidP="00F77981">
      <w:pPr>
        <w:pStyle w:val="B1"/>
        <w:rPr>
          <w:lang w:eastAsia="zh-CN"/>
        </w:rPr>
      </w:pPr>
      <w:r>
        <w:rPr>
          <w:rFonts w:hint="eastAsia"/>
          <w:lang w:eastAsia="zh-CN"/>
        </w:rPr>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while 3GPP access </w:t>
      </w:r>
      <w:r>
        <w:rPr>
          <w:lang w:eastAsia="zh-CN"/>
        </w:rPr>
        <w:t xml:space="preserve">is </w:t>
      </w:r>
      <w:r>
        <w:rPr>
          <w:rFonts w:hint="eastAsia"/>
          <w:lang w:eastAsia="zh-CN"/>
        </w:rPr>
        <w:t xml:space="preserve">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r>
        <w:rPr>
          <w:lang w:val="en-US" w:eastAsia="zh-CN"/>
        </w:rPr>
        <w:t>23</w:t>
      </w:r>
      <w:r>
        <w:rPr>
          <w:rFonts w:hint="eastAsia"/>
          <w:lang w:val="en-US" w:eastAsia="zh-CN"/>
        </w:rPr>
        <w:t>]</w:t>
      </w:r>
      <w:r>
        <w:rPr>
          <w:rFonts w:hint="eastAsia"/>
          <w:lang w:eastAsia="zh-CN"/>
        </w:rPr>
        <w:t xml:space="preserve">, </w:t>
      </w:r>
      <w:r>
        <w:rPr>
          <w:lang w:val="en-US" w:eastAsia="zh-CN"/>
        </w:rPr>
        <w:t>subject to corresponding support by the UE.</w:t>
      </w:r>
    </w:p>
    <w:p w14:paraId="5B55A6E1" w14:textId="77777777" w:rsidR="00F77981" w:rsidRPr="00441CD0" w:rsidRDefault="00F77981" w:rsidP="00F77981">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 The support of the ATSSS feature is optional for the SMF and the UPF.</w:t>
      </w:r>
    </w:p>
    <w:p w14:paraId="7FEFE9C4" w14:textId="77777777" w:rsidR="00F77981" w:rsidRDefault="00F77981" w:rsidP="00F77981">
      <w:pPr>
        <w:rPr>
          <w:noProof/>
        </w:rPr>
      </w:pPr>
      <w:r w:rsidRPr="00441CD0">
        <w:rPr>
          <w:noProof/>
        </w:rPr>
        <w:lastRenderedPageBreak/>
        <w:t>When establishing a PFCP session for a</w:t>
      </w:r>
      <w:r>
        <w:rPr>
          <w:noProof/>
        </w:rPr>
        <w:t>n</w:t>
      </w:r>
      <w:r w:rsidRPr="00441CD0">
        <w:rPr>
          <w:noProof/>
        </w:rPr>
        <w:t xml:space="preserve"> MA PDU session, the SMF (H-SMF for a HR PDU session) shall</w:t>
      </w:r>
      <w:r>
        <w:rPr>
          <w:noProof/>
        </w:rPr>
        <w:t>:</w:t>
      </w:r>
    </w:p>
    <w:p w14:paraId="31E7F0DA" w14:textId="77777777" w:rsidR="00F77981" w:rsidRDefault="00F77981" w:rsidP="00F77981">
      <w:pPr>
        <w:pStyle w:val="B1"/>
        <w:rPr>
          <w:noProof/>
        </w:rPr>
      </w:pPr>
      <w:r>
        <w:rPr>
          <w:noProof/>
        </w:rPr>
        <w:t>-</w:t>
      </w:r>
      <w:r>
        <w:rPr>
          <w:noProof/>
        </w:rPr>
        <w:tab/>
      </w:r>
      <w:r w:rsidRPr="00441CD0">
        <w:rPr>
          <w:noProof/>
        </w:rPr>
        <w:t xml:space="preserve">select a PSA (UPF) supporting ATSSS </w:t>
      </w:r>
      <w:r w:rsidRPr="00441CD0">
        <w:rPr>
          <w:lang w:val="en-US"/>
        </w:rPr>
        <w:t xml:space="preserve">(see </w:t>
      </w:r>
      <w:r w:rsidRPr="00441CD0">
        <w:t>MPTCP</w:t>
      </w:r>
      <w:r>
        <w:t>, MPQUIC</w:t>
      </w:r>
      <w:r w:rsidRPr="00441CD0">
        <w:t xml:space="preserve"> and ATSSS-LL flags in UP Function Features, Table</w:t>
      </w:r>
      <w:r>
        <w:t> </w:t>
      </w:r>
      <w:r w:rsidRPr="00441CD0">
        <w:t>8.2.25-1)</w:t>
      </w:r>
      <w:r w:rsidRPr="00441CD0">
        <w:rPr>
          <w:noProof/>
        </w:rPr>
        <w:t>, i.e. ATSSS-LL, MPTCP</w:t>
      </w:r>
      <w:r>
        <w:rPr>
          <w:noProof/>
        </w:rPr>
        <w:t>, MPQUIC or all</w:t>
      </w:r>
      <w:r w:rsidRPr="00441CD0">
        <w:rPr>
          <w:noProof/>
        </w:rPr>
        <w:t xml:space="preserve">, </w:t>
      </w:r>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 xml:space="preserve">); </w:t>
      </w:r>
      <w:r w:rsidRPr="00441CD0">
        <w:rPr>
          <w:noProof/>
        </w:rPr>
        <w:t>and</w:t>
      </w:r>
    </w:p>
    <w:p w14:paraId="2A0F9D5C" w14:textId="676428F2" w:rsidR="00F77981" w:rsidRPr="00441CD0" w:rsidRDefault="00F77981" w:rsidP="00F77981">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non-GBR</w:t>
      </w:r>
      <w:ins w:id="39" w:author="Huawei-1" w:date="2023-08-09T11:14:00Z">
        <w:r w:rsidR="00BE58A5">
          <w:rPr>
            <w:noProof/>
          </w:rPr>
          <w:t xml:space="preserve"> or GBR</w:t>
        </w:r>
      </w:ins>
      <w:r>
        <w:rPr>
          <w:noProof/>
        </w:rPr>
        <w:t xml:space="preserve">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341494CF" w14:textId="3613B9FE" w:rsidR="00F77981" w:rsidRPr="00441CD0" w:rsidDel="00BE58A5" w:rsidRDefault="00F77981" w:rsidP="00F77981">
      <w:pPr>
        <w:pStyle w:val="EditorsNote"/>
        <w:rPr>
          <w:del w:id="40" w:author="Huawei-1" w:date="2023-08-09T11:14:00Z"/>
          <w:noProof/>
        </w:rPr>
      </w:pPr>
      <w:del w:id="41" w:author="Huawei-1" w:date="2023-08-09T11:14:00Z">
        <w:r w:rsidDel="00BE58A5">
          <w:rPr>
            <w:lang w:val="en-US"/>
          </w:rPr>
          <w:delTex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delText>
        </w:r>
      </w:del>
    </w:p>
    <w:p w14:paraId="149DA07E" w14:textId="77777777" w:rsidR="00F77981" w:rsidRDefault="00F77981" w:rsidP="00F77981">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7E22CCB3" w14:textId="77777777" w:rsidR="00F77981" w:rsidRDefault="00F77981" w:rsidP="00F77981">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1813E172" w14:textId="77777777" w:rsidR="00F77981" w:rsidRPr="00441CD0" w:rsidRDefault="00F77981" w:rsidP="00F77981">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3F938E84" w14:textId="77777777" w:rsidR="00371354" w:rsidRPr="00F77981" w:rsidRDefault="00371354"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457C1" w14:textId="77777777" w:rsidR="002936F9" w:rsidRDefault="002936F9">
      <w:r>
        <w:separator/>
      </w:r>
    </w:p>
  </w:endnote>
  <w:endnote w:type="continuationSeparator" w:id="0">
    <w:p w14:paraId="30DB6FD6" w14:textId="77777777" w:rsidR="002936F9" w:rsidRDefault="0029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494B2" w14:textId="77777777" w:rsidR="002936F9" w:rsidRDefault="002936F9">
      <w:r>
        <w:separator/>
      </w:r>
    </w:p>
  </w:footnote>
  <w:footnote w:type="continuationSeparator" w:id="0">
    <w:p w14:paraId="1F6C745D" w14:textId="77777777" w:rsidR="002936F9" w:rsidRDefault="00293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7769" w:rsidRDefault="00587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7769" w:rsidRDefault="005877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7769" w:rsidRDefault="0058776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7769" w:rsidRDefault="005877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7"/>
  </w:num>
  <w:num w:numId="6">
    <w:abstractNumId w:val="23"/>
  </w:num>
  <w:num w:numId="7">
    <w:abstractNumId w:val="25"/>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2"/>
  </w:num>
  <w:num w:numId="28">
    <w:abstractNumId w:val="19"/>
  </w:num>
  <w:num w:numId="29">
    <w:abstractNumId w:val="13"/>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1691"/>
    <w:rsid w:val="000573A3"/>
    <w:rsid w:val="00067FDC"/>
    <w:rsid w:val="0008188E"/>
    <w:rsid w:val="000A6394"/>
    <w:rsid w:val="000A7FAD"/>
    <w:rsid w:val="000B7FED"/>
    <w:rsid w:val="000C038A"/>
    <w:rsid w:val="000C6598"/>
    <w:rsid w:val="000D44B3"/>
    <w:rsid w:val="000E6E5A"/>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936F9"/>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9427E"/>
    <w:rsid w:val="004B75B7"/>
    <w:rsid w:val="004F6A3B"/>
    <w:rsid w:val="004F6AB5"/>
    <w:rsid w:val="004F7E95"/>
    <w:rsid w:val="005141D9"/>
    <w:rsid w:val="0051580D"/>
    <w:rsid w:val="0052722E"/>
    <w:rsid w:val="005327E7"/>
    <w:rsid w:val="00547111"/>
    <w:rsid w:val="005829FE"/>
    <w:rsid w:val="00587769"/>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C11F4"/>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34B8"/>
    <w:rsid w:val="00A55202"/>
    <w:rsid w:val="00A7671C"/>
    <w:rsid w:val="00A94A29"/>
    <w:rsid w:val="00AA2CBC"/>
    <w:rsid w:val="00AC5820"/>
    <w:rsid w:val="00AC5CB7"/>
    <w:rsid w:val="00AD1CD8"/>
    <w:rsid w:val="00B258BB"/>
    <w:rsid w:val="00B400C8"/>
    <w:rsid w:val="00B67B97"/>
    <w:rsid w:val="00B968C8"/>
    <w:rsid w:val="00BA3EC5"/>
    <w:rsid w:val="00BA51D9"/>
    <w:rsid w:val="00BA7F67"/>
    <w:rsid w:val="00BB5DFC"/>
    <w:rsid w:val="00BD279D"/>
    <w:rsid w:val="00BD6BB8"/>
    <w:rsid w:val="00BE58A5"/>
    <w:rsid w:val="00C16862"/>
    <w:rsid w:val="00C45B0B"/>
    <w:rsid w:val="00C66BA2"/>
    <w:rsid w:val="00C70BEE"/>
    <w:rsid w:val="00C77B87"/>
    <w:rsid w:val="00C84FDD"/>
    <w:rsid w:val="00C870F6"/>
    <w:rsid w:val="00C95985"/>
    <w:rsid w:val="00CA138F"/>
    <w:rsid w:val="00CA1D20"/>
    <w:rsid w:val="00CB1374"/>
    <w:rsid w:val="00CB4C9A"/>
    <w:rsid w:val="00CC5026"/>
    <w:rsid w:val="00CC68D0"/>
    <w:rsid w:val="00CD1C66"/>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2A97"/>
    <w:rsid w:val="00DE34CF"/>
    <w:rsid w:val="00E03231"/>
    <w:rsid w:val="00E13F3D"/>
    <w:rsid w:val="00E34898"/>
    <w:rsid w:val="00E40877"/>
    <w:rsid w:val="00E56C95"/>
    <w:rsid w:val="00E71C62"/>
    <w:rsid w:val="00EB09B7"/>
    <w:rsid w:val="00EE7D7C"/>
    <w:rsid w:val="00F06F20"/>
    <w:rsid w:val="00F2296E"/>
    <w:rsid w:val="00F25D98"/>
    <w:rsid w:val="00F300FB"/>
    <w:rsid w:val="00F468B5"/>
    <w:rsid w:val="00F62331"/>
    <w:rsid w:val="00F7798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E93D-82BA-4F2A-ABFB-142ED379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1790</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2023-04-28T01:04:00Z</dcterms:created>
  <dcterms:modified xsi:type="dcterms:W3CDTF">2023-08-11T13:30:00Z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(3)iTCH3GSnVzDyRqg80NQF8eoLaO4kB6jaVglP7pHMvhGnpGEZum7vxjfc9Qgh3aOcyZ0z9gH3
VQA4xRbEvJV+kufYClAv/C3Pn3FSmEBqJuShUrfV4Vno/BEtFebJO+oMRET772luf7QNfu9U
lodH069MA/tXt4FQK09fNdpo4KCNZrPv9ku6kIadubuUrji4IKdXyMPyiuk/z1ItUwSmiTM9
hDwW7+R4Dr8xXP96BE</vt:lpwstr>
  </property>
  <property fmtid="{D5CDD505-2E9C-101B-9397-08002B2CF9AE}" pid="22" name="_2015_ms_pID_7253431">
    <vt:lpwstr>oe3wZj8qShc0JGKPF5fbuiPQEjfrOY42/F5Settw8NgnE4zsWFwPQ1
37pWr1SATGnUP17FpmQxiw3krrnpqYY4VByNXkX5AnMIKzd+pxeQlp7NYOgGyfh9JkZYklGL
G9LGtrAwHyAxVggJjHnQQDH3254laNZahhOTdugeiDbiVETMWdENZOaKWYUzBSC2EVZpPVtY
A+Gs7kgMY3R6Sc3RpaCs9i2UEWfe9Lf/Df0s</vt:lpwstr>
  </property>
  <property fmtid="{D5CDD505-2E9C-101B-9397-08002B2CF9AE}" pid="23" name="_2015_ms_pID_7253432">
    <vt:lpwstr>1ep6h6QMb+tRmF6OGDRPbCw=</vt:lpwstr>
  </property>
</Properties>
</file>